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660F3" w14:textId="2D7D0401"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507BC">
        <w:rPr>
          <w:b/>
          <w:noProof/>
          <w:sz w:val="24"/>
        </w:rPr>
        <w:t>8930</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4BC6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5759">
        <w:rPr>
          <w:rFonts w:ascii="Arial" w:hAnsi="Arial" w:cs="Arial"/>
          <w:b/>
          <w:bCs/>
          <w:lang w:val="en-US"/>
        </w:rPr>
        <w:t xml:space="preserve">Huawei, </w:t>
      </w:r>
      <w:proofErr w:type="spellStart"/>
      <w:r w:rsidR="00A95E15">
        <w:rPr>
          <w:rFonts w:ascii="Arial" w:hAnsi="Arial" w:cs="Arial"/>
          <w:b/>
          <w:bCs/>
          <w:lang w:val="en-US"/>
        </w:rPr>
        <w:t>HiSilicon</w:t>
      </w:r>
      <w:proofErr w:type="spellEnd"/>
    </w:p>
    <w:p w14:paraId="18BE02D5" w14:textId="764F3A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AA07F4">
        <w:rPr>
          <w:rFonts w:ascii="Arial" w:hAnsi="Arial" w:cs="Arial"/>
          <w:b/>
          <w:bCs/>
          <w:lang w:val="en-US"/>
        </w:rPr>
        <w:t xml:space="preserve"> </w:t>
      </w:r>
      <w:r w:rsidR="00AA07F4">
        <w:rPr>
          <w:rFonts w:ascii="Arial" w:hAnsi="Arial" w:cs="Arial" w:hint="eastAsia"/>
          <w:b/>
          <w:bCs/>
          <w:lang w:val="en-US" w:eastAsia="zh-CN"/>
        </w:rPr>
        <w:t>Update</w:t>
      </w:r>
      <w:r w:rsidR="00AA07F4">
        <w:rPr>
          <w:rFonts w:ascii="Arial" w:hAnsi="Arial" w:cs="Arial"/>
          <w:b/>
          <w:bCs/>
          <w:lang w:val="en-US"/>
        </w:rPr>
        <w:t xml:space="preserve"> the procedure of AR to align </w:t>
      </w:r>
      <w:r w:rsidR="00C86045">
        <w:rPr>
          <w:rFonts w:ascii="Arial" w:hAnsi="Arial" w:cs="Arial"/>
          <w:b/>
          <w:bCs/>
          <w:lang w:val="en-US"/>
        </w:rPr>
        <w:t xml:space="preserve">the description of </w:t>
      </w:r>
      <w:r w:rsidR="00AA07F4">
        <w:rPr>
          <w:rFonts w:ascii="Arial" w:hAnsi="Arial" w:cs="Arial"/>
          <w:b/>
          <w:bCs/>
          <w:lang w:val="en-US"/>
        </w:rPr>
        <w:t>MF</w:t>
      </w:r>
      <w:r w:rsidR="00C86045">
        <w:rPr>
          <w:rFonts w:ascii="Arial" w:hAnsi="Arial" w:cs="Arial"/>
          <w:b/>
          <w:bCs/>
          <w:lang w:val="en-US"/>
        </w:rPr>
        <w:t xml:space="preserve"> and </w:t>
      </w:r>
      <w:r w:rsidR="00AA07F4">
        <w:rPr>
          <w:rFonts w:ascii="Arial" w:hAnsi="Arial" w:cs="Arial"/>
          <w:b/>
          <w:bCs/>
          <w:lang w:val="en-US"/>
        </w:rPr>
        <w:t>MRF</w:t>
      </w:r>
    </w:p>
    <w:p w14:paraId="4C7F6870" w14:textId="4D29C3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33971">
        <w:rPr>
          <w:rFonts w:ascii="Arial" w:hAnsi="Arial" w:cs="Arial"/>
          <w:b/>
          <w:bCs/>
          <w:lang w:val="en-US"/>
        </w:rPr>
        <w:t>24.186 0.4.0</w:t>
      </w:r>
    </w:p>
    <w:p w14:paraId="4ED68054" w14:textId="779CF8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33971">
        <w:rPr>
          <w:rFonts w:ascii="Arial" w:hAnsi="Arial" w:cs="Arial"/>
          <w:b/>
          <w:bCs/>
          <w:lang w:val="en-US"/>
        </w:rPr>
        <w:t>18.3.</w:t>
      </w:r>
      <w:r w:rsidR="00CE5C12">
        <w:rPr>
          <w:rFonts w:ascii="Arial" w:hAnsi="Arial" w:cs="Arial"/>
          <w:b/>
          <w:bCs/>
          <w:lang w:val="en-US"/>
        </w:rPr>
        <w:t>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A69641E" w:rsidR="00CD2478" w:rsidRDefault="0097141D" w:rsidP="00CD2478">
      <w:pPr>
        <w:rPr>
          <w:lang w:val="en-US" w:eastAsia="zh-CN"/>
        </w:rPr>
      </w:pPr>
      <w:r>
        <w:rPr>
          <w:rFonts w:hint="eastAsia"/>
          <w:lang w:val="en-US" w:eastAsia="zh-CN"/>
        </w:rPr>
        <w:t>In</w:t>
      </w:r>
      <w:r>
        <w:rPr>
          <w:lang w:val="en-US"/>
        </w:rPr>
        <w:t xml:space="preserve"> </w:t>
      </w:r>
      <w:r>
        <w:rPr>
          <w:rFonts w:hint="eastAsia"/>
          <w:lang w:val="en-US" w:eastAsia="zh-CN"/>
        </w:rPr>
        <w:t>the</w:t>
      </w:r>
      <w:r>
        <w:rPr>
          <w:lang w:val="en-US"/>
        </w:rPr>
        <w:t xml:space="preserve"> </w:t>
      </w:r>
      <w:r w:rsidR="00444E2C">
        <w:rPr>
          <w:lang w:val="en-US" w:eastAsia="zh-CN"/>
        </w:rPr>
        <w:t>CT1#145</w:t>
      </w:r>
      <w:r>
        <w:rPr>
          <w:lang w:val="en-US"/>
        </w:rPr>
        <w:t xml:space="preserve"> </w:t>
      </w:r>
      <w:r>
        <w:rPr>
          <w:rFonts w:hint="eastAsia"/>
          <w:lang w:val="en-US" w:eastAsia="zh-CN"/>
        </w:rPr>
        <w:t>meeting,</w:t>
      </w:r>
      <w:r>
        <w:rPr>
          <w:lang w:val="en-US" w:eastAsia="zh-CN"/>
        </w:rPr>
        <w:t xml:space="preserve"> it is concluded that the M</w:t>
      </w:r>
      <w:r w:rsidR="009969D7">
        <w:rPr>
          <w:lang w:val="en-US" w:eastAsia="zh-CN"/>
        </w:rPr>
        <w:t>R</w:t>
      </w:r>
      <w:r>
        <w:rPr>
          <w:lang w:val="en-US" w:eastAsia="zh-CN"/>
        </w:rPr>
        <w:t>F</w:t>
      </w:r>
      <w:r w:rsidR="009969D7">
        <w:rPr>
          <w:lang w:val="en-US" w:eastAsia="zh-CN"/>
        </w:rPr>
        <w:t xml:space="preserve"> shall be included in 24.186. </w:t>
      </w:r>
      <w:r w:rsidR="00DA2806">
        <w:rPr>
          <w:rFonts w:hint="eastAsia"/>
          <w:lang w:val="en-US" w:eastAsia="zh-CN"/>
        </w:rPr>
        <w:t>So,</w:t>
      </w:r>
      <w:r w:rsidR="00DA2806">
        <w:rPr>
          <w:lang w:val="en-US" w:eastAsia="zh-CN"/>
        </w:rPr>
        <w:t xml:space="preserve"> the description and procedure of AR remote cooperation need to be aligned.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66666F" w:rsidR="00CD2478" w:rsidRPr="006B5418" w:rsidRDefault="008A5E86" w:rsidP="00CD2478">
      <w:pPr>
        <w:rPr>
          <w:lang w:val="en-US"/>
        </w:rPr>
      </w:pPr>
      <w:r w:rsidRPr="006B5418">
        <w:rPr>
          <w:lang w:val="en-US"/>
        </w:rPr>
        <w:t xml:space="preserve">It is proposed to agree the following changes to 3GPP TS </w:t>
      </w:r>
      <w:r w:rsidR="00444E2C">
        <w:rPr>
          <w:lang w:val="en-US"/>
        </w:rPr>
        <w:t>24.186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32F4E23" w14:textId="77777777" w:rsidR="00AA07F4" w:rsidRDefault="00AA07F4" w:rsidP="00AA07F4">
      <w:pPr>
        <w:pStyle w:val="3"/>
        <w:rPr>
          <w:lang w:val="en-US" w:eastAsia="zh-CN"/>
        </w:rPr>
      </w:pPr>
      <w:bookmarkStart w:id="2" w:name="_Toc18788"/>
      <w:bookmarkStart w:id="3" w:name="_Toc25953"/>
      <w:r>
        <w:rPr>
          <w:lang w:val="en-US" w:eastAsia="zh-CN"/>
        </w:rPr>
        <w:t>C.2.1.1</w:t>
      </w:r>
      <w:r>
        <w:rPr>
          <w:lang w:val="en-US" w:eastAsia="zh-CN"/>
        </w:rPr>
        <w:tab/>
        <w:t>General Description</w:t>
      </w:r>
      <w:bookmarkEnd w:id="2"/>
      <w:bookmarkEnd w:id="3"/>
    </w:p>
    <w:p w14:paraId="78D57B37" w14:textId="432F9B8F" w:rsidR="00AA07F4" w:rsidRDefault="00AA07F4" w:rsidP="00AA07F4">
      <w:pPr>
        <w:pStyle w:val="B1"/>
        <w:snapToGrid w:val="0"/>
        <w:ind w:left="0" w:firstLine="0"/>
        <w:rPr>
          <w:lang w:val="en-US" w:eastAsia="zh-CN"/>
        </w:rPr>
      </w:pPr>
      <w:r>
        <w:rPr>
          <w:lang w:val="en-US" w:eastAsia="zh-CN"/>
        </w:rPr>
        <w:t xml:space="preserve">According to clause 6.39.2 of TS 22.261 [12], the IMS network should support AR media processing. AR Remote Cooperation is a typical AR call service and the detailed user experience of AR Remote Cooperation is described in </w:t>
      </w:r>
      <w:del w:id="4" w:author="Jimengdi_v3" w:date="2023-10-29T23:02:00Z">
        <w:r w:rsidDel="00AA07F4">
          <w:rPr>
            <w:lang w:val="en-US" w:eastAsia="zh-CN"/>
          </w:rPr>
          <w:delText xml:space="preserve">clause </w:delText>
        </w:r>
      </w:del>
      <w:ins w:id="5" w:author="Jimengdi_v3" w:date="2023-10-29T23:02:00Z">
        <w:r>
          <w:rPr>
            <w:lang w:val="en-US" w:eastAsia="zh-CN"/>
          </w:rPr>
          <w:t>clause </w:t>
        </w:r>
      </w:ins>
      <w:r>
        <w:rPr>
          <w:lang w:val="en-US" w:eastAsia="zh-CN"/>
        </w:rPr>
        <w:t xml:space="preserve">5.3 of </w:t>
      </w:r>
      <w:ins w:id="6" w:author="Jimengdi" w:date="2023-11-03T18:35:00Z">
        <w:r w:rsidR="00DA2806">
          <w:rPr>
            <w:lang w:val="en-US" w:eastAsia="zh-CN"/>
          </w:rPr>
          <w:t>3GPP </w:t>
        </w:r>
      </w:ins>
      <w:r>
        <w:rPr>
          <w:lang w:val="en-US" w:eastAsia="zh-CN"/>
        </w:rPr>
        <w:t>TR 22.873 [13].</w:t>
      </w:r>
    </w:p>
    <w:p w14:paraId="30E4D967" w14:textId="77777777" w:rsidR="00AA07F4" w:rsidRDefault="00AA07F4" w:rsidP="00AA07F4">
      <w:pPr>
        <w:rPr>
          <w:rFonts w:eastAsia="宋体"/>
          <w:lang w:eastAsia="zh-CN"/>
        </w:rPr>
      </w:pPr>
      <w:r>
        <w:rPr>
          <w:rFonts w:eastAsia="宋体"/>
          <w:lang w:eastAsia="zh-CN"/>
        </w:rPr>
        <w:t xml:space="preserve">It’s assumed that local UE shares the camera to its peer UE for assistance, and remote UE displays the shared camera and </w:t>
      </w:r>
      <w:proofErr w:type="gramStart"/>
      <w:r>
        <w:rPr>
          <w:rFonts w:eastAsia="宋体"/>
          <w:lang w:eastAsia="zh-CN"/>
        </w:rPr>
        <w:t>provides assistance</w:t>
      </w:r>
      <w:proofErr w:type="gramEnd"/>
      <w:r>
        <w:rPr>
          <w:rFonts w:eastAsia="宋体"/>
          <w:lang w:eastAsia="zh-CN"/>
        </w:rPr>
        <w:t>. A voice call is established between local UE and remote UE, and then AR Remote Assistance application is triggered by local UE.</w:t>
      </w:r>
    </w:p>
    <w:p w14:paraId="567517F6" w14:textId="77777777" w:rsidR="00AA07F4" w:rsidRDefault="00AA07F4" w:rsidP="00AA07F4">
      <w:pPr>
        <w:rPr>
          <w:rFonts w:eastAsia="宋体"/>
          <w:lang w:eastAsia="zh-CN"/>
        </w:rPr>
      </w:pPr>
      <w:r>
        <w:rPr>
          <w:rFonts w:eastAsia="宋体"/>
          <w:lang w:eastAsia="zh-CN"/>
        </w:rPr>
        <w:t>The overall solution is based on IMS DC architecture specified in Annex AC of TS</w:t>
      </w:r>
      <w:r>
        <w:rPr>
          <w:lang w:val="en-US" w:eastAsia="zh-CN"/>
        </w:rPr>
        <w:t> </w:t>
      </w:r>
      <w:r>
        <w:rPr>
          <w:rFonts w:eastAsia="宋体"/>
          <w:lang w:eastAsia="zh-CN"/>
        </w:rPr>
        <w:t>23.228</w:t>
      </w:r>
      <w:r>
        <w:rPr>
          <w:lang w:val="en-US" w:eastAsia="zh-CN"/>
        </w:rPr>
        <w:t> </w:t>
      </w:r>
      <w:r>
        <w:rPr>
          <w:rFonts w:eastAsia="宋体"/>
          <w:lang w:eastAsia="zh-CN"/>
        </w:rPr>
        <w:t>[3] and shown as follows:</w:t>
      </w:r>
    </w:p>
    <w:p w14:paraId="65252683" w14:textId="77777777" w:rsidR="00AA07F4" w:rsidRDefault="00AA07F4" w:rsidP="00AA07F4">
      <w:pPr>
        <w:pStyle w:val="B1"/>
        <w:numPr>
          <w:ilvl w:val="0"/>
          <w:numId w:val="4"/>
        </w:numPr>
        <w:snapToGrid w:val="0"/>
        <w:rPr>
          <w:rFonts w:eastAsia="等线"/>
          <w:lang w:val="en-US" w:eastAsia="zh-CN"/>
        </w:rPr>
      </w:pPr>
      <w:r>
        <w:rPr>
          <w:lang w:val="en-US" w:eastAsia="zh-CN"/>
        </w:rPr>
        <w:t>The local UE triggers the media renegotiation for AR Remote Cooperation based on user actions to establish a new video stream to transmit local video content (see A002 in Figure C.2.1.1-1) and an application data channel to transmit AR marks (see A001 in Figure C.2.1.1-1).</w:t>
      </w:r>
    </w:p>
    <w:p w14:paraId="5D4349E1" w14:textId="6183B87F" w:rsidR="00AA07F4" w:rsidRDefault="00AA07F4" w:rsidP="00AA07F4">
      <w:pPr>
        <w:pStyle w:val="B1"/>
        <w:numPr>
          <w:ilvl w:val="0"/>
          <w:numId w:val="4"/>
        </w:numPr>
        <w:snapToGrid w:val="0"/>
        <w:rPr>
          <w:lang w:val="en-US" w:eastAsia="zh-CN"/>
        </w:rPr>
      </w:pPr>
      <w:r>
        <w:rPr>
          <w:lang w:val="en-US" w:eastAsia="zh-CN"/>
        </w:rPr>
        <w:t>After the DCSF recognizes the AR Remote Cooperation service, it anchors the video stream and application data channel to MF</w:t>
      </w:r>
      <w:ins w:id="7" w:author="Jimengdi_v3" w:date="2023-10-29T23:02:00Z">
        <w:r>
          <w:rPr>
            <w:lang w:val="en-US" w:eastAsia="zh-CN"/>
          </w:rPr>
          <w:t>/MRF</w:t>
        </w:r>
      </w:ins>
      <w:r>
        <w:rPr>
          <w:lang w:val="en-US" w:eastAsia="zh-CN"/>
        </w:rPr>
        <w:t>. Then DCSF initiates media renegotiation with</w:t>
      </w:r>
      <w:r>
        <w:rPr>
          <w:lang w:val="en-US"/>
        </w:rPr>
        <w:t xml:space="preserve"> </w:t>
      </w:r>
      <w:r>
        <w:rPr>
          <w:lang w:val="en-US" w:eastAsia="zh-CN"/>
        </w:rPr>
        <w:t>remote UE to establish a new video stream to transmit local video content (see B002 in Figure C.2.1.1-1) and an application data channel to transmit AR marks (see B001 in Figure C.2.1.1-1).</w:t>
      </w:r>
    </w:p>
    <w:p w14:paraId="797611DB" w14:textId="477712D9" w:rsidR="00AA07F4" w:rsidRDefault="00AA07F4" w:rsidP="00AA07F4">
      <w:pPr>
        <w:pStyle w:val="B1"/>
        <w:numPr>
          <w:ilvl w:val="0"/>
          <w:numId w:val="4"/>
        </w:numPr>
        <w:snapToGrid w:val="0"/>
        <w:rPr>
          <w:lang w:val="en-US" w:eastAsia="zh-CN"/>
        </w:rPr>
      </w:pPr>
      <w:r>
        <w:rPr>
          <w:lang w:val="en-US" w:eastAsia="zh-CN"/>
        </w:rPr>
        <w:t>The local UE or remote UE</w:t>
      </w:r>
      <w:r>
        <w:rPr>
          <w:rStyle w:val="ac"/>
          <w:lang w:val="en-US" w:eastAsia="zh-CN"/>
        </w:rPr>
        <w:t xml:space="preserve"> </w:t>
      </w:r>
      <w:r>
        <w:rPr>
          <w:lang w:val="en-US" w:eastAsia="zh-CN"/>
        </w:rPr>
        <w:t>extract the original AR marks input from the user and transmits the marks to the MF</w:t>
      </w:r>
      <w:ins w:id="8" w:author="Jimengdi_v3" w:date="2023-10-29T23:03:00Z">
        <w:r>
          <w:rPr>
            <w:lang w:val="en-US" w:eastAsia="zh-CN"/>
          </w:rPr>
          <w:t>/MRF</w:t>
        </w:r>
      </w:ins>
      <w:r>
        <w:rPr>
          <w:lang w:val="en-US" w:eastAsia="zh-CN"/>
        </w:rPr>
        <w:t xml:space="preserve"> through the application data channel.</w:t>
      </w:r>
    </w:p>
    <w:p w14:paraId="4197E596" w14:textId="3DA61ACD" w:rsidR="00AA07F4" w:rsidRDefault="00AA07F4" w:rsidP="00AA07F4">
      <w:pPr>
        <w:pStyle w:val="B1"/>
        <w:numPr>
          <w:ilvl w:val="0"/>
          <w:numId w:val="4"/>
        </w:numPr>
        <w:snapToGrid w:val="0"/>
        <w:rPr>
          <w:lang w:val="en-US" w:eastAsia="zh-CN"/>
        </w:rPr>
      </w:pPr>
      <w:r>
        <w:rPr>
          <w:lang w:val="en-US" w:eastAsia="zh-CN"/>
        </w:rPr>
        <w:t>The MF</w:t>
      </w:r>
      <w:ins w:id="9" w:author="Jimengdi_v3" w:date="2023-10-29T23:03:00Z">
        <w:r>
          <w:rPr>
            <w:lang w:val="en-US" w:eastAsia="zh-CN"/>
          </w:rPr>
          <w:t>/MRF</w:t>
        </w:r>
      </w:ins>
      <w:r>
        <w:rPr>
          <w:lang w:val="en-US" w:eastAsia="zh-CN"/>
        </w:rPr>
        <w:t xml:space="preserve"> tracks the specified object in the video content based on the original AR marks, and sends the updated AR marks to the local UE and remote UE.</w:t>
      </w:r>
    </w:p>
    <w:p w14:paraId="7B4F7C09" w14:textId="77777777" w:rsidR="00AA07F4" w:rsidRDefault="00AA07F4" w:rsidP="00AA07F4">
      <w:pPr>
        <w:pStyle w:val="B1"/>
        <w:numPr>
          <w:ilvl w:val="0"/>
          <w:numId w:val="4"/>
        </w:numPr>
        <w:snapToGrid w:val="0"/>
        <w:rPr>
          <w:lang w:val="en-US" w:eastAsia="zh-CN"/>
        </w:rPr>
      </w:pPr>
      <w:r>
        <w:rPr>
          <w:lang w:val="en-US" w:eastAsia="zh-CN"/>
        </w:rPr>
        <w:lastRenderedPageBreak/>
        <w:t xml:space="preserve">The local </w:t>
      </w:r>
      <w:bookmarkStart w:id="10" w:name="_GoBack"/>
      <w:bookmarkEnd w:id="10"/>
      <w:r>
        <w:rPr>
          <w:lang w:val="en-US" w:eastAsia="zh-CN"/>
        </w:rPr>
        <w:t xml:space="preserve">UE and remote UE display the updated AR marks </w:t>
      </w:r>
      <w:r>
        <w:rPr>
          <w:lang w:eastAsia="zh-CN"/>
        </w:rPr>
        <w:t>on the video stream</w:t>
      </w:r>
      <w:r>
        <w:rPr>
          <w:lang w:val="en-US" w:eastAsia="zh-CN"/>
        </w:rPr>
        <w:t>.</w:t>
      </w:r>
    </w:p>
    <w:p w14:paraId="33566F97" w14:textId="77777777" w:rsidR="00AA07F4" w:rsidRDefault="00AA07F4" w:rsidP="00AA07F4">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eastAsia="宋体"/>
          <w:lang w:eastAsia="zh-CN"/>
        </w:rPr>
        <w:t>the media connection model of the AR Remote Cooperation, and Table</w:t>
      </w:r>
      <w:r>
        <w:rPr>
          <w:rFonts w:eastAsia="宋体"/>
          <w:lang w:val="en-US" w:eastAsia="zh-CN"/>
        </w:rPr>
        <w:t> </w:t>
      </w:r>
      <w:r>
        <w:rPr>
          <w:lang w:val="en-US" w:eastAsia="zh-CN"/>
        </w:rPr>
        <w:t>C.2.1.1</w:t>
      </w:r>
      <w:r>
        <w:rPr>
          <w:rFonts w:eastAsia="宋体"/>
          <w:lang w:val="en-US" w:eastAsia="zh-CN"/>
        </w:rPr>
        <w:t>-1 lists the media streams for the AR Remote Cooperation.</w:t>
      </w:r>
    </w:p>
    <w:p w14:paraId="1603B353" w14:textId="77777777" w:rsidR="00AA07F4" w:rsidRDefault="00AA07F4" w:rsidP="00AA07F4">
      <w:pPr>
        <w:jc w:val="center"/>
        <w:rPr>
          <w:rFonts w:eastAsia="等线"/>
        </w:rPr>
      </w:pPr>
    </w:p>
    <w:p w14:paraId="270324DC" w14:textId="79055B0B" w:rsidR="00AA07F4" w:rsidRDefault="00AA07F4" w:rsidP="00AA07F4">
      <w:pPr>
        <w:rPr>
          <w:rFonts w:eastAsia="宋体"/>
          <w:lang w:eastAsia="zh-CN"/>
        </w:rPr>
      </w:pPr>
      <w:del w:id="11" w:author="Jimengdi_v3" w:date="2023-10-29T23:01:00Z">
        <w:r w:rsidDel="00AA07F4">
          <w:rPr>
            <w:rFonts w:eastAsia="等线"/>
          </w:rPr>
          <w:object w:dxaOrig="9360" w:dyaOrig="3433" w14:anchorId="21B68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4pt" o:ole="">
              <v:imagedata r:id="rId8" o:title=""/>
            </v:shape>
            <o:OLEObject Type="Embed" ProgID="Visio.Drawing.15" ShapeID="_x0000_i1025" DrawAspect="Content" ObjectID="_1760787692" r:id="rId9"/>
          </w:object>
        </w:r>
      </w:del>
      <w:ins w:id="12" w:author="Jimengdi_v3" w:date="2023-10-29T23:01:00Z">
        <w:r>
          <w:rPr>
            <w:rFonts w:eastAsia="等线"/>
          </w:rPr>
          <w:object w:dxaOrig="19386" w:dyaOrig="7093" w14:anchorId="6013C58A">
            <v:shape id="_x0000_i1026" type="#_x0000_t75" style="width:470.15pt;height:171.95pt" o:ole="">
              <v:imagedata r:id="rId10" o:title=""/>
            </v:shape>
            <o:OLEObject Type="Embed" ProgID="Visio.Drawing.15" ShapeID="_x0000_i1026" DrawAspect="Content" ObjectID="_1760787693" r:id="rId11"/>
          </w:object>
        </w:r>
      </w:ins>
    </w:p>
    <w:p w14:paraId="3EA9DE1E" w14:textId="77777777" w:rsidR="00AA07F4" w:rsidRDefault="00AA07F4" w:rsidP="00AA07F4">
      <w:pPr>
        <w:pStyle w:val="TF"/>
        <w:rPr>
          <w:rFonts w:eastAsia="等线"/>
        </w:rPr>
      </w:pPr>
      <w:r>
        <w:t>Figure </w:t>
      </w:r>
      <w:bookmarkStart w:id="13" w:name="_Hlk143781387"/>
      <w:r>
        <w:rPr>
          <w:lang w:eastAsia="zh-CN"/>
        </w:rPr>
        <w:t>C</w:t>
      </w:r>
      <w:r>
        <w:t>.2.1.1</w:t>
      </w:r>
      <w:bookmarkEnd w:id="13"/>
      <w:r>
        <w:t xml:space="preserve">-1: Media Connection model of AR Remote Cooperation </w:t>
      </w:r>
    </w:p>
    <w:p w14:paraId="15BB08B5" w14:textId="77777777" w:rsidR="00AA07F4" w:rsidRDefault="00AA07F4" w:rsidP="009E50E9"/>
    <w:p w14:paraId="4349B922" w14:textId="77777777" w:rsidR="00AA07F4" w:rsidRDefault="00AA07F4" w:rsidP="00AA07F4">
      <w:pPr>
        <w:pStyle w:val="TH"/>
        <w:rPr>
          <w:rFonts w:eastAsia="宋体"/>
          <w:lang w:eastAsia="zh-CN"/>
        </w:rPr>
      </w:pPr>
      <w:r>
        <w:t>Table C.2.1.1 -1 Media stream list for the AR Remote Cooperation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123"/>
        <w:gridCol w:w="1695"/>
        <w:gridCol w:w="4808"/>
      </w:tblGrid>
      <w:tr w:rsidR="00AA07F4" w14:paraId="7CD48CE2" w14:textId="77777777" w:rsidTr="00AA07F4">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hideMark/>
          </w:tcPr>
          <w:p w14:paraId="7E501BB9" w14:textId="77777777" w:rsidR="00AA07F4" w:rsidRDefault="00AA07F4">
            <w:pPr>
              <w:pStyle w:val="TAH"/>
              <w:rPr>
                <w:rFonts w:eastAsia="等线"/>
              </w:rPr>
            </w:pPr>
            <w:r>
              <w:t>Media ID</w:t>
            </w:r>
          </w:p>
          <w:p w14:paraId="62448842" w14:textId="77777777" w:rsidR="00AA07F4" w:rsidRDefault="00AA07F4">
            <w:pPr>
              <w:pStyle w:val="TAH"/>
              <w:rPr>
                <w:lang w:eastAsia="zh-CN"/>
              </w:rPr>
            </w:pPr>
            <w:r>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hideMark/>
          </w:tcPr>
          <w:p w14:paraId="7A2C3626" w14:textId="77777777" w:rsidR="00AA07F4" w:rsidRDefault="00AA07F4">
            <w:pPr>
              <w:pStyle w:val="TAH"/>
            </w:pPr>
            <w:r>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263868" w14:textId="77777777" w:rsidR="00AA07F4" w:rsidRDefault="00AA07F4">
            <w:pPr>
              <w:pStyle w:val="TAH"/>
              <w:rPr>
                <w:lang w:eastAsia="zh-CN"/>
              </w:rPr>
            </w:pPr>
            <w:r>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hideMark/>
          </w:tcPr>
          <w:p w14:paraId="0E4EB724" w14:textId="77777777" w:rsidR="00AA07F4" w:rsidRDefault="00AA07F4">
            <w:pPr>
              <w:pStyle w:val="TAH"/>
              <w:rPr>
                <w:lang w:eastAsia="zh-CN"/>
              </w:rPr>
            </w:pPr>
            <w:r>
              <w:rPr>
                <w:lang w:eastAsia="zh-CN"/>
              </w:rPr>
              <w:t>Description</w:t>
            </w:r>
          </w:p>
        </w:tc>
      </w:tr>
      <w:tr w:rsidR="00AA07F4" w14:paraId="3C7FB135" w14:textId="77777777" w:rsidTr="00AA07F4">
        <w:trPr>
          <w:jc w:val="center"/>
        </w:trPr>
        <w:tc>
          <w:tcPr>
            <w:tcW w:w="512" w:type="pct"/>
            <w:tcBorders>
              <w:top w:val="single" w:sz="6" w:space="0" w:color="000000"/>
              <w:left w:val="single" w:sz="6" w:space="0" w:color="000000"/>
              <w:bottom w:val="single" w:sz="6" w:space="0" w:color="000000"/>
              <w:right w:val="single" w:sz="6" w:space="0" w:color="000000"/>
            </w:tcBorders>
            <w:hideMark/>
          </w:tcPr>
          <w:p w14:paraId="012DABC6" w14:textId="77777777" w:rsidR="00AA07F4" w:rsidRDefault="00AA07F4">
            <w:pPr>
              <w:pStyle w:val="af3"/>
            </w:pPr>
            <w:r>
              <w:t>A001</w:t>
            </w:r>
          </w:p>
        </w:tc>
        <w:tc>
          <w:tcPr>
            <w:tcW w:w="1105" w:type="pct"/>
            <w:tcBorders>
              <w:top w:val="single" w:sz="6" w:space="0" w:color="000000"/>
              <w:left w:val="single" w:sz="6" w:space="0" w:color="000000"/>
              <w:bottom w:val="single" w:sz="6" w:space="0" w:color="000000"/>
              <w:right w:val="single" w:sz="6" w:space="0" w:color="000000"/>
            </w:tcBorders>
            <w:hideMark/>
          </w:tcPr>
          <w:p w14:paraId="50236D2C" w14:textId="77777777" w:rsidR="00AA07F4" w:rsidRDefault="00AA07F4">
            <w:pPr>
              <w:pStyle w:val="af3"/>
            </w:pPr>
            <w:r>
              <w:t>DC</w:t>
            </w:r>
          </w:p>
        </w:tc>
        <w:tc>
          <w:tcPr>
            <w:tcW w:w="883" w:type="pct"/>
            <w:tcBorders>
              <w:top w:val="single" w:sz="6" w:space="0" w:color="000000"/>
              <w:left w:val="single" w:sz="6" w:space="0" w:color="000000"/>
              <w:bottom w:val="single" w:sz="6" w:space="0" w:color="000000"/>
              <w:right w:val="single" w:sz="6" w:space="0" w:color="000000"/>
            </w:tcBorders>
            <w:hideMark/>
          </w:tcPr>
          <w:p w14:paraId="7A200B32" w14:textId="77777777" w:rsidR="00AA07F4" w:rsidRDefault="00AA07F4">
            <w:pPr>
              <w:pStyle w:val="af3"/>
            </w:pPr>
            <w:r>
              <w:t>bi-directional</w:t>
            </w:r>
          </w:p>
        </w:tc>
        <w:tc>
          <w:tcPr>
            <w:tcW w:w="2500" w:type="pct"/>
            <w:tcBorders>
              <w:top w:val="single" w:sz="6" w:space="0" w:color="000000"/>
              <w:left w:val="single" w:sz="6" w:space="0" w:color="000000"/>
              <w:bottom w:val="single" w:sz="6" w:space="0" w:color="000000"/>
              <w:right w:val="single" w:sz="6" w:space="0" w:color="000000"/>
            </w:tcBorders>
            <w:hideMark/>
          </w:tcPr>
          <w:p w14:paraId="3A5A7D24" w14:textId="3F957DF0" w:rsidR="00AA07F4" w:rsidRDefault="00AA07F4">
            <w:pPr>
              <w:pStyle w:val="af3"/>
            </w:pPr>
            <w:r>
              <w:t>Transmit upstream and downstream AR marks between MF</w:t>
            </w:r>
            <w:ins w:id="14" w:author="Jimengdi_v3" w:date="2023-10-29T23:00:00Z">
              <w:r>
                <w:t>/MRF</w:t>
              </w:r>
            </w:ins>
            <w:r>
              <w:t xml:space="preserve"> and local UE</w:t>
            </w:r>
          </w:p>
        </w:tc>
      </w:tr>
      <w:tr w:rsidR="00AA07F4" w14:paraId="7D1D65F5" w14:textId="77777777" w:rsidTr="00AA07F4">
        <w:trPr>
          <w:jc w:val="center"/>
        </w:trPr>
        <w:tc>
          <w:tcPr>
            <w:tcW w:w="512" w:type="pct"/>
            <w:tcBorders>
              <w:top w:val="single" w:sz="6" w:space="0" w:color="000000"/>
              <w:left w:val="single" w:sz="6" w:space="0" w:color="000000"/>
              <w:bottom w:val="single" w:sz="6" w:space="0" w:color="000000"/>
              <w:right w:val="single" w:sz="6" w:space="0" w:color="000000"/>
            </w:tcBorders>
            <w:hideMark/>
          </w:tcPr>
          <w:p w14:paraId="09BE2403" w14:textId="77777777" w:rsidR="00AA07F4" w:rsidRDefault="00AA07F4">
            <w:pPr>
              <w:pStyle w:val="af3"/>
            </w:pPr>
            <w:r>
              <w:t>A002</w:t>
            </w:r>
          </w:p>
        </w:tc>
        <w:tc>
          <w:tcPr>
            <w:tcW w:w="1105" w:type="pct"/>
            <w:tcBorders>
              <w:top w:val="single" w:sz="6" w:space="0" w:color="000000"/>
              <w:left w:val="single" w:sz="6" w:space="0" w:color="000000"/>
              <w:bottom w:val="single" w:sz="6" w:space="0" w:color="000000"/>
              <w:right w:val="single" w:sz="6" w:space="0" w:color="000000"/>
            </w:tcBorders>
            <w:hideMark/>
          </w:tcPr>
          <w:p w14:paraId="5E782DD4" w14:textId="77777777" w:rsidR="00AA07F4" w:rsidRDefault="00AA07F4">
            <w:pPr>
              <w:pStyle w:val="af3"/>
            </w:pPr>
            <w:r>
              <w:t>Video</w:t>
            </w:r>
          </w:p>
        </w:tc>
        <w:tc>
          <w:tcPr>
            <w:tcW w:w="883" w:type="pct"/>
            <w:tcBorders>
              <w:top w:val="single" w:sz="6" w:space="0" w:color="000000"/>
              <w:left w:val="single" w:sz="6" w:space="0" w:color="000000"/>
              <w:bottom w:val="single" w:sz="6" w:space="0" w:color="000000"/>
              <w:right w:val="single" w:sz="6" w:space="0" w:color="000000"/>
            </w:tcBorders>
            <w:hideMark/>
          </w:tcPr>
          <w:p w14:paraId="4382F455" w14:textId="77777777" w:rsidR="00AA07F4" w:rsidRDefault="00AA07F4">
            <w:pPr>
              <w:pStyle w:val="af3"/>
            </w:pPr>
            <w:r>
              <w:t>unidirectional</w:t>
            </w:r>
          </w:p>
        </w:tc>
        <w:tc>
          <w:tcPr>
            <w:tcW w:w="2500" w:type="pct"/>
            <w:tcBorders>
              <w:top w:val="single" w:sz="6" w:space="0" w:color="000000"/>
              <w:left w:val="single" w:sz="6" w:space="0" w:color="000000"/>
              <w:bottom w:val="single" w:sz="6" w:space="0" w:color="000000"/>
              <w:right w:val="single" w:sz="6" w:space="0" w:color="000000"/>
            </w:tcBorders>
            <w:hideMark/>
          </w:tcPr>
          <w:p w14:paraId="11E44450" w14:textId="4C14D67E" w:rsidR="00AA07F4" w:rsidRDefault="00AA07F4">
            <w:pPr>
              <w:pStyle w:val="af3"/>
            </w:pPr>
            <w:r>
              <w:t>Transmit video content from local UE to MF</w:t>
            </w:r>
            <w:ins w:id="15" w:author="Jimengdi_v3" w:date="2023-10-29T23:00:00Z">
              <w:r>
                <w:t>/MRF</w:t>
              </w:r>
            </w:ins>
          </w:p>
        </w:tc>
      </w:tr>
      <w:tr w:rsidR="00AA07F4" w14:paraId="785D1213" w14:textId="77777777" w:rsidTr="00AA07F4">
        <w:trPr>
          <w:jc w:val="center"/>
        </w:trPr>
        <w:tc>
          <w:tcPr>
            <w:tcW w:w="512" w:type="pct"/>
            <w:tcBorders>
              <w:top w:val="single" w:sz="6" w:space="0" w:color="000000"/>
              <w:left w:val="single" w:sz="6" w:space="0" w:color="000000"/>
              <w:bottom w:val="single" w:sz="6" w:space="0" w:color="000000"/>
              <w:right w:val="single" w:sz="6" w:space="0" w:color="000000"/>
            </w:tcBorders>
            <w:hideMark/>
          </w:tcPr>
          <w:p w14:paraId="6BDD7158" w14:textId="77777777" w:rsidR="00AA07F4" w:rsidRDefault="00AA07F4">
            <w:pPr>
              <w:pStyle w:val="af3"/>
            </w:pPr>
            <w:r>
              <w:t>B001</w:t>
            </w:r>
          </w:p>
        </w:tc>
        <w:tc>
          <w:tcPr>
            <w:tcW w:w="1105" w:type="pct"/>
            <w:tcBorders>
              <w:top w:val="single" w:sz="6" w:space="0" w:color="000000"/>
              <w:left w:val="single" w:sz="6" w:space="0" w:color="000000"/>
              <w:bottom w:val="single" w:sz="6" w:space="0" w:color="000000"/>
              <w:right w:val="single" w:sz="6" w:space="0" w:color="000000"/>
            </w:tcBorders>
            <w:hideMark/>
          </w:tcPr>
          <w:p w14:paraId="29523B3A" w14:textId="77777777" w:rsidR="00AA07F4" w:rsidRDefault="00AA07F4">
            <w:pPr>
              <w:pStyle w:val="af3"/>
            </w:pPr>
            <w:r>
              <w:t>DC</w:t>
            </w:r>
          </w:p>
        </w:tc>
        <w:tc>
          <w:tcPr>
            <w:tcW w:w="883" w:type="pct"/>
            <w:tcBorders>
              <w:top w:val="single" w:sz="6" w:space="0" w:color="000000"/>
              <w:left w:val="single" w:sz="6" w:space="0" w:color="000000"/>
              <w:bottom w:val="single" w:sz="6" w:space="0" w:color="000000"/>
              <w:right w:val="single" w:sz="6" w:space="0" w:color="000000"/>
            </w:tcBorders>
            <w:hideMark/>
          </w:tcPr>
          <w:p w14:paraId="52B6D618" w14:textId="77777777" w:rsidR="00AA07F4" w:rsidRDefault="00AA07F4">
            <w:pPr>
              <w:pStyle w:val="af3"/>
            </w:pPr>
            <w:r>
              <w:t>bi-directional</w:t>
            </w:r>
          </w:p>
        </w:tc>
        <w:tc>
          <w:tcPr>
            <w:tcW w:w="2500" w:type="pct"/>
            <w:tcBorders>
              <w:top w:val="single" w:sz="6" w:space="0" w:color="000000"/>
              <w:left w:val="single" w:sz="6" w:space="0" w:color="000000"/>
              <w:bottom w:val="single" w:sz="6" w:space="0" w:color="000000"/>
              <w:right w:val="single" w:sz="6" w:space="0" w:color="000000"/>
            </w:tcBorders>
            <w:hideMark/>
          </w:tcPr>
          <w:p w14:paraId="4B402F22" w14:textId="723EFF3E" w:rsidR="00AA07F4" w:rsidRDefault="00AA07F4">
            <w:pPr>
              <w:pStyle w:val="af3"/>
            </w:pPr>
            <w:r>
              <w:t>Transmit upstream and downstream AR marks between MF</w:t>
            </w:r>
            <w:ins w:id="16" w:author="Jimengdi_v3" w:date="2023-10-29T23:00:00Z">
              <w:r>
                <w:t>/</w:t>
              </w:r>
            </w:ins>
            <w:ins w:id="17" w:author="Jimengdi_v3" w:date="2023-10-29T23:01:00Z">
              <w:r>
                <w:t>MRF</w:t>
              </w:r>
            </w:ins>
            <w:r>
              <w:t xml:space="preserve"> and remote UE</w:t>
            </w:r>
          </w:p>
        </w:tc>
      </w:tr>
      <w:tr w:rsidR="00AA07F4" w14:paraId="3EEB136C" w14:textId="77777777" w:rsidTr="00AA07F4">
        <w:trPr>
          <w:jc w:val="center"/>
        </w:trPr>
        <w:tc>
          <w:tcPr>
            <w:tcW w:w="512" w:type="pct"/>
            <w:tcBorders>
              <w:top w:val="single" w:sz="6" w:space="0" w:color="000000"/>
              <w:left w:val="single" w:sz="6" w:space="0" w:color="000000"/>
              <w:bottom w:val="single" w:sz="6" w:space="0" w:color="000000"/>
              <w:right w:val="single" w:sz="6" w:space="0" w:color="000000"/>
            </w:tcBorders>
            <w:hideMark/>
          </w:tcPr>
          <w:p w14:paraId="258B643B" w14:textId="77777777" w:rsidR="00AA07F4" w:rsidRDefault="00AA07F4">
            <w:pPr>
              <w:pStyle w:val="af3"/>
            </w:pPr>
            <w:r>
              <w:t>B002</w:t>
            </w:r>
          </w:p>
        </w:tc>
        <w:tc>
          <w:tcPr>
            <w:tcW w:w="1105" w:type="pct"/>
            <w:tcBorders>
              <w:top w:val="single" w:sz="6" w:space="0" w:color="000000"/>
              <w:left w:val="single" w:sz="6" w:space="0" w:color="000000"/>
              <w:bottom w:val="single" w:sz="6" w:space="0" w:color="000000"/>
              <w:right w:val="single" w:sz="6" w:space="0" w:color="000000"/>
            </w:tcBorders>
            <w:hideMark/>
          </w:tcPr>
          <w:p w14:paraId="6F90F2B0" w14:textId="77777777" w:rsidR="00AA07F4" w:rsidRDefault="00AA07F4">
            <w:pPr>
              <w:pStyle w:val="af3"/>
            </w:pPr>
            <w:r>
              <w:t>Video</w:t>
            </w:r>
          </w:p>
        </w:tc>
        <w:tc>
          <w:tcPr>
            <w:tcW w:w="883" w:type="pct"/>
            <w:tcBorders>
              <w:top w:val="single" w:sz="6" w:space="0" w:color="000000"/>
              <w:left w:val="single" w:sz="6" w:space="0" w:color="000000"/>
              <w:bottom w:val="single" w:sz="6" w:space="0" w:color="000000"/>
              <w:right w:val="single" w:sz="6" w:space="0" w:color="000000"/>
            </w:tcBorders>
            <w:hideMark/>
          </w:tcPr>
          <w:p w14:paraId="26BB402D" w14:textId="77777777" w:rsidR="00AA07F4" w:rsidRDefault="00AA07F4">
            <w:pPr>
              <w:pStyle w:val="af3"/>
            </w:pPr>
            <w:r>
              <w:t>unidirectional</w:t>
            </w:r>
          </w:p>
        </w:tc>
        <w:tc>
          <w:tcPr>
            <w:tcW w:w="2500" w:type="pct"/>
            <w:tcBorders>
              <w:top w:val="single" w:sz="6" w:space="0" w:color="000000"/>
              <w:left w:val="single" w:sz="6" w:space="0" w:color="000000"/>
              <w:bottom w:val="single" w:sz="6" w:space="0" w:color="000000"/>
              <w:right w:val="single" w:sz="6" w:space="0" w:color="000000"/>
            </w:tcBorders>
            <w:hideMark/>
          </w:tcPr>
          <w:p w14:paraId="7899CA19" w14:textId="77777777" w:rsidR="00AA07F4" w:rsidRDefault="00AA07F4">
            <w:pPr>
              <w:pStyle w:val="af3"/>
            </w:pPr>
            <w:r>
              <w:t>Transmit local UE's video content to remote UE</w:t>
            </w:r>
          </w:p>
        </w:tc>
      </w:tr>
    </w:tbl>
    <w:p w14:paraId="198821C5" w14:textId="77777777" w:rsidR="00A002E0" w:rsidRPr="00AA07F4" w:rsidRDefault="00A002E0" w:rsidP="00A002E0">
      <w:pPr>
        <w:rPr>
          <w:lang w:val="en-US" w:eastAsia="zh-CN"/>
        </w:rPr>
      </w:pPr>
    </w:p>
    <w:p w14:paraId="312EDB2E" w14:textId="3C234B71" w:rsidR="00A002E0" w:rsidRPr="00AA07F4" w:rsidRDefault="00A002E0" w:rsidP="00AA0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C2D56" w14:textId="77777777" w:rsidR="00AA07F4" w:rsidRDefault="00AA07F4" w:rsidP="00AA07F4">
      <w:pPr>
        <w:pStyle w:val="4"/>
        <w:rPr>
          <w:lang w:val="en-US" w:eastAsia="zh-CN"/>
        </w:rPr>
      </w:pPr>
      <w:bookmarkStart w:id="18" w:name="_Toc23570"/>
      <w:bookmarkStart w:id="19" w:name="_Toc15068"/>
      <w:r>
        <w:rPr>
          <w:lang w:val="en-US" w:eastAsia="zh-CN"/>
        </w:rPr>
        <w:t>C.2.2.1.1</w:t>
      </w:r>
      <w:r>
        <w:tab/>
      </w:r>
      <w:r>
        <w:rPr>
          <w:lang w:val="en-US" w:eastAsia="zh-CN"/>
        </w:rPr>
        <w:t>Procedure at the UE</w:t>
      </w:r>
      <w:bookmarkEnd w:id="18"/>
      <w:bookmarkEnd w:id="19"/>
    </w:p>
    <w:p w14:paraId="4223FB2F" w14:textId="77777777" w:rsidR="00AA07F4" w:rsidRDefault="00AA07F4" w:rsidP="00AA07F4">
      <w:pPr>
        <w:adjustRightInd w:val="0"/>
        <w:snapToGrid w:val="0"/>
        <w:rPr>
          <w:lang w:eastAsia="zh-CN"/>
        </w:rPr>
      </w:pPr>
      <w:r>
        <w:rPr>
          <w:lang w:eastAsia="zh-CN"/>
        </w:rPr>
        <w:t>Local UE sends a SIP re-INVITE request to establish a video stream (see B001 in Figure</w:t>
      </w:r>
      <w:r>
        <w:rPr>
          <w:lang w:val="en-US" w:eastAsia="zh-CN"/>
        </w:rPr>
        <w:t> C.2.1.1-1</w:t>
      </w:r>
      <w:r>
        <w:rPr>
          <w:lang w:eastAsia="zh-CN"/>
        </w:rPr>
        <w:t xml:space="preserve">) which is </w:t>
      </w:r>
      <w:proofErr w:type="spellStart"/>
      <w:r>
        <w:rPr>
          <w:lang w:eastAsia="zh-CN"/>
        </w:rPr>
        <w:t>sendonly</w:t>
      </w:r>
      <w:proofErr w:type="spellEnd"/>
      <w:r>
        <w:rPr>
          <w:lang w:eastAsia="zh-CN"/>
        </w:rPr>
        <w:t xml:space="preserve"> and an application data channel (see A001 in Figure</w:t>
      </w:r>
      <w:r>
        <w:rPr>
          <w:lang w:val="en-US" w:eastAsia="zh-CN"/>
        </w:rPr>
        <w:t> C.2.1.1-1</w:t>
      </w:r>
      <w:r>
        <w:rPr>
          <w:lang w:eastAsia="zh-CN"/>
        </w:rPr>
        <w:t xml:space="preserve">) as specified in 3GPP TS 24.229 [9] and </w:t>
      </w:r>
      <w:r>
        <w:rPr>
          <w:lang w:eastAsia="zh-CN"/>
        </w:rPr>
        <w:lastRenderedPageBreak/>
        <w:t>3GPP TS 24.173 [10]. The application</w:t>
      </w:r>
      <w:del w:id="20" w:author="Jimengdi_v3" w:date="2023-10-29T23:00:00Z">
        <w:r w:rsidDel="00AA07F4">
          <w:rPr>
            <w:lang w:eastAsia="zh-CN"/>
          </w:rPr>
          <w:delText xml:space="preserve"> </w:delText>
        </w:r>
      </w:del>
      <w:r>
        <w:rPr>
          <w:lang w:eastAsia="zh-CN"/>
        </w:rPr>
        <w:t xml:space="preserve"> binding information indicates that the data channel is used for AR Remote Cooperation application.</w:t>
      </w:r>
    </w:p>
    <w:p w14:paraId="796803BA" w14:textId="14355379" w:rsidR="00AA07F4" w:rsidRDefault="00AA07F4" w:rsidP="00AA07F4">
      <w:pPr>
        <w:adjustRightInd w:val="0"/>
        <w:snapToGrid w:val="0"/>
        <w:rPr>
          <w:lang w:eastAsia="zh-CN"/>
        </w:rPr>
      </w:pPr>
      <w:r>
        <w:rPr>
          <w:lang w:eastAsia="zh-CN"/>
        </w:rPr>
        <w:t>After application data channel and video stream established, local UE or remote UE extracts the original AR mark input by the user and transmits it to MF</w:t>
      </w:r>
      <w:ins w:id="21" w:author="Jimengdi_v3" w:date="2023-10-29T23:00:00Z">
        <w:r>
          <w:rPr>
            <w:lang w:eastAsia="zh-CN"/>
          </w:rPr>
          <w:t>/MRF</w:t>
        </w:r>
      </w:ins>
      <w:r>
        <w:rPr>
          <w:lang w:eastAsia="zh-CN"/>
        </w:rPr>
        <w:t xml:space="preserve"> through the application data channel.</w:t>
      </w:r>
    </w:p>
    <w:p w14:paraId="2663E59E" w14:textId="1831A407" w:rsidR="00AA07F4" w:rsidRDefault="00AA07F4" w:rsidP="00AA07F4">
      <w:pPr>
        <w:adjustRightInd w:val="0"/>
        <w:snapToGrid w:val="0"/>
        <w:rPr>
          <w:lang w:eastAsia="zh-CN"/>
        </w:rPr>
      </w:pPr>
      <w:r>
        <w:rPr>
          <w:lang w:eastAsia="zh-CN"/>
        </w:rPr>
        <w:t xml:space="preserve">When receiving the updated AR marks transmitted via application data channel, the UE </w:t>
      </w:r>
      <w:r>
        <w:rPr>
          <w:lang w:val="en-US" w:eastAsia="zh-CN"/>
        </w:rPr>
        <w:t xml:space="preserve">displays </w:t>
      </w:r>
      <w:r>
        <w:rPr>
          <w:lang w:eastAsia="zh-CN"/>
        </w:rPr>
        <w:t>the updated AR marks based on video stream.</w:t>
      </w:r>
    </w:p>
    <w:p w14:paraId="436E5691" w14:textId="7AFBD117" w:rsidR="00AA07F4" w:rsidRDefault="00AA07F4" w:rsidP="00AA07F4">
      <w:pPr>
        <w:adjustRightInd w:val="0"/>
        <w:snapToGrid w:val="0"/>
        <w:rPr>
          <w:lang w:eastAsia="zh-CN"/>
        </w:rPr>
      </w:pPr>
    </w:p>
    <w:p w14:paraId="29914615" w14:textId="64842243" w:rsidR="00AA07F4" w:rsidRPr="00AA07F4" w:rsidRDefault="00AA07F4" w:rsidP="00AA07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C995E" w14:textId="77777777" w:rsidR="00AA07F4" w:rsidRDefault="00AA07F4" w:rsidP="00AA07F4">
      <w:pPr>
        <w:pStyle w:val="4"/>
        <w:rPr>
          <w:lang w:val="en-US" w:eastAsia="zh-CN"/>
        </w:rPr>
      </w:pPr>
      <w:bookmarkStart w:id="22" w:name="_Toc17261"/>
      <w:bookmarkStart w:id="23" w:name="_Toc29846"/>
      <w:r>
        <w:rPr>
          <w:lang w:val="en-US" w:eastAsia="zh-CN"/>
        </w:rPr>
        <w:t>C.2.2.1.2</w:t>
      </w:r>
      <w:r>
        <w:tab/>
      </w:r>
      <w:r>
        <w:rPr>
          <w:lang w:val="en-US" w:eastAsia="zh-CN"/>
        </w:rPr>
        <w:t>Procedure at the IMS AS</w:t>
      </w:r>
      <w:bookmarkEnd w:id="22"/>
      <w:bookmarkEnd w:id="23"/>
    </w:p>
    <w:p w14:paraId="1E44831E" w14:textId="77777777" w:rsidR="00AA07F4" w:rsidRDefault="00AA07F4" w:rsidP="00AA07F4">
      <w:pPr>
        <w:adjustRightInd w:val="0"/>
        <w:snapToGrid w:val="0"/>
        <w:rPr>
          <w:lang w:eastAsia="zh-CN"/>
        </w:rPr>
      </w:pPr>
      <w:r>
        <w:rPr>
          <w:lang w:eastAsia="zh-CN"/>
        </w:rPr>
        <w:t xml:space="preserve">When receiving the SIP re-INVITE request from </w:t>
      </w:r>
      <w:r>
        <w:rPr>
          <w:lang w:val="en-US" w:eastAsia="zh-CN"/>
        </w:rPr>
        <w:t>l</w:t>
      </w:r>
      <w:proofErr w:type="spellStart"/>
      <w:r>
        <w:rPr>
          <w:lang w:eastAsia="zh-CN"/>
        </w:rPr>
        <w:t>ocal</w:t>
      </w:r>
      <w:proofErr w:type="spellEnd"/>
      <w:r>
        <w:rPr>
          <w:lang w:eastAsia="zh-CN"/>
        </w:rPr>
        <w:t xml:space="preserve"> UE, IMS AS sends</w:t>
      </w:r>
      <w:del w:id="24" w:author="Jimengdi_v3" w:date="2023-10-29T23:00:00Z">
        <w:r w:rsidDel="00AA07F4">
          <w:rPr>
            <w:lang w:eastAsia="zh-CN"/>
          </w:rPr>
          <w:delText xml:space="preserve"> </w:delText>
        </w:r>
      </w:del>
      <w:r>
        <w:rPr>
          <w:lang w:eastAsia="zh-CN"/>
        </w:rPr>
        <w:t xml:space="preserve"> a request to notify DCSF of session events related to local UE requesting to setup application data channel.</w:t>
      </w:r>
    </w:p>
    <w:p w14:paraId="4566D2D1" w14:textId="44751C60" w:rsidR="00AA07F4" w:rsidRDefault="00AA07F4" w:rsidP="00AA07F4">
      <w:pPr>
        <w:adjustRightInd w:val="0"/>
        <w:snapToGrid w:val="0"/>
        <w:rPr>
          <w:lang w:eastAsia="zh-CN"/>
        </w:rPr>
      </w:pPr>
      <w:r>
        <w:rPr>
          <w:lang w:eastAsia="zh-CN"/>
        </w:rPr>
        <w:t>When receiving media reservation instruction from DCSF, the IMS AS converts the media instructions to the corresponding media resource operations and sends request to create or update media resources on MF</w:t>
      </w:r>
      <w:ins w:id="25" w:author="Jimengdi_v3" w:date="2023-10-29T23:00:00Z">
        <w:r>
          <w:rPr>
            <w:lang w:eastAsia="zh-CN"/>
          </w:rPr>
          <w:t>/MRF</w:t>
        </w:r>
      </w:ins>
      <w:r>
        <w:rPr>
          <w:lang w:eastAsia="zh-CN"/>
        </w:rPr>
        <w:t>, and reserve media processing resources for AR Remote Cooperation.</w:t>
      </w:r>
    </w:p>
    <w:p w14:paraId="4069042A" w14:textId="2C3E3511" w:rsidR="00A002E0" w:rsidRPr="00AA07F4" w:rsidRDefault="00AA07F4" w:rsidP="00AA07F4">
      <w:pPr>
        <w:adjustRightInd w:val="0"/>
        <w:snapToGrid w:val="0"/>
        <w:rPr>
          <w:lang w:eastAsia="zh-CN"/>
        </w:rPr>
      </w:pPr>
      <w:r>
        <w:rPr>
          <w:lang w:eastAsia="zh-CN"/>
        </w:rPr>
        <w:t>When receiving</w:t>
      </w:r>
      <w:del w:id="26" w:author="Jimengdi_v3" w:date="2023-10-29T22:59:00Z">
        <w:r w:rsidDel="00AA07F4">
          <w:rPr>
            <w:lang w:eastAsia="zh-CN"/>
          </w:rPr>
          <w:delText xml:space="preserve"> </w:delText>
        </w:r>
      </w:del>
      <w:r>
        <w:rPr>
          <w:lang w:eastAsia="zh-CN"/>
        </w:rPr>
        <w:t xml:space="preserve"> response from MF</w:t>
      </w:r>
      <w:ins w:id="27" w:author="Jimengdi_v3" w:date="2023-10-29T22:59:00Z">
        <w:r>
          <w:rPr>
            <w:lang w:eastAsia="zh-CN"/>
          </w:rPr>
          <w:t>/MRF</w:t>
        </w:r>
      </w:ins>
      <w:r>
        <w:rPr>
          <w:lang w:eastAsia="zh-CN"/>
        </w:rPr>
        <w:t xml:space="preserve">, IMS AS sends </w:t>
      </w:r>
      <w:del w:id="28" w:author="Jimengdi_v3" w:date="2023-10-29T23:00:00Z">
        <w:r w:rsidDel="00AA07F4">
          <w:rPr>
            <w:lang w:eastAsia="zh-CN"/>
          </w:rPr>
          <w:delText xml:space="preserve"> </w:delText>
        </w:r>
      </w:del>
      <w:r>
        <w:rPr>
          <w:lang w:eastAsia="zh-CN"/>
        </w:rPr>
        <w:t>media reservation response to DCSF, indicating the URL addresses of each stream involved AR Remote Cooperation service control, which is specified in 3GPP TS 29.175 [1</w:t>
      </w:r>
      <w:r>
        <w:rPr>
          <w:lang w:val="en-US" w:eastAsia="zh-CN"/>
        </w:rPr>
        <w:t>8</w:t>
      </w:r>
      <w:r>
        <w:rPr>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1AD62" w14:textId="77777777" w:rsidR="00DD0634" w:rsidRDefault="00DD0634">
      <w:r>
        <w:separator/>
      </w:r>
    </w:p>
  </w:endnote>
  <w:endnote w:type="continuationSeparator" w:id="0">
    <w:p w14:paraId="72B14F8C" w14:textId="77777777" w:rsidR="00DD0634" w:rsidRDefault="00DD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8DCF5" w14:textId="77777777" w:rsidR="00DD0634" w:rsidRDefault="00DD0634">
      <w:r>
        <w:separator/>
      </w:r>
    </w:p>
  </w:footnote>
  <w:footnote w:type="continuationSeparator" w:id="0">
    <w:p w14:paraId="3B7CF9C2" w14:textId="77777777" w:rsidR="00DD0634" w:rsidRDefault="00DD0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DA2806" w:rsidRDefault="00DA280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4E12"/>
    <w:multiLevelType w:val="hybridMultilevel"/>
    <w:tmpl w:val="A69E708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D5F208D"/>
    <w:multiLevelType w:val="hybridMultilevel"/>
    <w:tmpl w:val="C0D42650"/>
    <w:lvl w:ilvl="0" w:tplc="426440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D0B61A2"/>
    <w:multiLevelType w:val="hybridMultilevel"/>
    <w:tmpl w:val="31A86278"/>
    <w:lvl w:ilvl="0" w:tplc="E202012C">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C62BA"/>
    <w:rsid w:val="001D25E6"/>
    <w:rsid w:val="001D4C82"/>
    <w:rsid w:val="001E2EB5"/>
    <w:rsid w:val="001E41F3"/>
    <w:rsid w:val="001F151F"/>
    <w:rsid w:val="001F3B42"/>
    <w:rsid w:val="00212096"/>
    <w:rsid w:val="002153AE"/>
    <w:rsid w:val="00216490"/>
    <w:rsid w:val="00231568"/>
    <w:rsid w:val="00232FD1"/>
    <w:rsid w:val="00241597"/>
    <w:rsid w:val="0024668B"/>
    <w:rsid w:val="002507BC"/>
    <w:rsid w:val="00251EDC"/>
    <w:rsid w:val="00275D12"/>
    <w:rsid w:val="0027780F"/>
    <w:rsid w:val="002A6BBA"/>
    <w:rsid w:val="002A7F23"/>
    <w:rsid w:val="002B1A87"/>
    <w:rsid w:val="002B3C88"/>
    <w:rsid w:val="002E48BE"/>
    <w:rsid w:val="002E6115"/>
    <w:rsid w:val="002F4FF2"/>
    <w:rsid w:val="002F6340"/>
    <w:rsid w:val="00305C60"/>
    <w:rsid w:val="00315BD4"/>
    <w:rsid w:val="00324E79"/>
    <w:rsid w:val="00330643"/>
    <w:rsid w:val="00333971"/>
    <w:rsid w:val="00350012"/>
    <w:rsid w:val="003509FF"/>
    <w:rsid w:val="003554E8"/>
    <w:rsid w:val="003617F4"/>
    <w:rsid w:val="003658C8"/>
    <w:rsid w:val="00370766"/>
    <w:rsid w:val="00371954"/>
    <w:rsid w:val="00382B4A"/>
    <w:rsid w:val="00383C7B"/>
    <w:rsid w:val="0039050F"/>
    <w:rsid w:val="00394E81"/>
    <w:rsid w:val="003A59CB"/>
    <w:rsid w:val="003B2CE5"/>
    <w:rsid w:val="003B5759"/>
    <w:rsid w:val="003B79F5"/>
    <w:rsid w:val="003C02AC"/>
    <w:rsid w:val="003E0714"/>
    <w:rsid w:val="003E29EF"/>
    <w:rsid w:val="00401225"/>
    <w:rsid w:val="00411094"/>
    <w:rsid w:val="00413493"/>
    <w:rsid w:val="00435765"/>
    <w:rsid w:val="00435799"/>
    <w:rsid w:val="00436232"/>
    <w:rsid w:val="00436BAB"/>
    <w:rsid w:val="00440825"/>
    <w:rsid w:val="00443403"/>
    <w:rsid w:val="00444E2C"/>
    <w:rsid w:val="00497F14"/>
    <w:rsid w:val="004A4BEC"/>
    <w:rsid w:val="004B45A4"/>
    <w:rsid w:val="004C1E90"/>
    <w:rsid w:val="004D0327"/>
    <w:rsid w:val="004D077E"/>
    <w:rsid w:val="0050780D"/>
    <w:rsid w:val="00511527"/>
    <w:rsid w:val="0051277C"/>
    <w:rsid w:val="005275CB"/>
    <w:rsid w:val="0054453D"/>
    <w:rsid w:val="005651FD"/>
    <w:rsid w:val="005900B8"/>
    <w:rsid w:val="00592829"/>
    <w:rsid w:val="0059653F"/>
    <w:rsid w:val="00597BF4"/>
    <w:rsid w:val="005A4560"/>
    <w:rsid w:val="005A6150"/>
    <w:rsid w:val="005A634D"/>
    <w:rsid w:val="005B25F0"/>
    <w:rsid w:val="005C11F0"/>
    <w:rsid w:val="005D7121"/>
    <w:rsid w:val="005E2C44"/>
    <w:rsid w:val="0060287A"/>
    <w:rsid w:val="00603200"/>
    <w:rsid w:val="00606094"/>
    <w:rsid w:val="0061048B"/>
    <w:rsid w:val="00643317"/>
    <w:rsid w:val="006562BF"/>
    <w:rsid w:val="00661116"/>
    <w:rsid w:val="006B5418"/>
    <w:rsid w:val="006E21FB"/>
    <w:rsid w:val="006E292A"/>
    <w:rsid w:val="00710497"/>
    <w:rsid w:val="00712563"/>
    <w:rsid w:val="00714B2E"/>
    <w:rsid w:val="007254CC"/>
    <w:rsid w:val="00727AC1"/>
    <w:rsid w:val="0074184E"/>
    <w:rsid w:val="007439B9"/>
    <w:rsid w:val="007760E6"/>
    <w:rsid w:val="007938F2"/>
    <w:rsid w:val="007B4183"/>
    <w:rsid w:val="007B512A"/>
    <w:rsid w:val="007C08EF"/>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090"/>
    <w:rsid w:val="0093578B"/>
    <w:rsid w:val="00935A70"/>
    <w:rsid w:val="00943DC1"/>
    <w:rsid w:val="00945CB4"/>
    <w:rsid w:val="009629FD"/>
    <w:rsid w:val="00963D50"/>
    <w:rsid w:val="0097141D"/>
    <w:rsid w:val="00986D55"/>
    <w:rsid w:val="009964F4"/>
    <w:rsid w:val="009969D7"/>
    <w:rsid w:val="009B3291"/>
    <w:rsid w:val="009C61B9"/>
    <w:rsid w:val="009E3297"/>
    <w:rsid w:val="009E50E9"/>
    <w:rsid w:val="009E617D"/>
    <w:rsid w:val="009F7C5D"/>
    <w:rsid w:val="00A002E0"/>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95E15"/>
    <w:rsid w:val="00AA07F4"/>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61CC"/>
    <w:rsid w:val="00B91267"/>
    <w:rsid w:val="00B917AC"/>
    <w:rsid w:val="00B9268B"/>
    <w:rsid w:val="00B92835"/>
    <w:rsid w:val="00BA3ACC"/>
    <w:rsid w:val="00BB5DFC"/>
    <w:rsid w:val="00BC0575"/>
    <w:rsid w:val="00BC2303"/>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86045"/>
    <w:rsid w:val="00C95985"/>
    <w:rsid w:val="00C96EAE"/>
    <w:rsid w:val="00C9780B"/>
    <w:rsid w:val="00CA2EA4"/>
    <w:rsid w:val="00CA7D10"/>
    <w:rsid w:val="00CB1493"/>
    <w:rsid w:val="00CC30BB"/>
    <w:rsid w:val="00CC5026"/>
    <w:rsid w:val="00CD2478"/>
    <w:rsid w:val="00CD541D"/>
    <w:rsid w:val="00CE22D1"/>
    <w:rsid w:val="00CE4346"/>
    <w:rsid w:val="00CE5C12"/>
    <w:rsid w:val="00CF0EE8"/>
    <w:rsid w:val="00CF39F5"/>
    <w:rsid w:val="00D11584"/>
    <w:rsid w:val="00D12FF1"/>
    <w:rsid w:val="00D51C49"/>
    <w:rsid w:val="00D53BE5"/>
    <w:rsid w:val="00D641A9"/>
    <w:rsid w:val="00D908E8"/>
    <w:rsid w:val="00DA2806"/>
    <w:rsid w:val="00DB25AE"/>
    <w:rsid w:val="00DB72BB"/>
    <w:rsid w:val="00DC2EEA"/>
    <w:rsid w:val="00DD0634"/>
    <w:rsid w:val="00DD7C38"/>
    <w:rsid w:val="00E015DE"/>
    <w:rsid w:val="00E06912"/>
    <w:rsid w:val="00E1211C"/>
    <w:rsid w:val="00E159F8"/>
    <w:rsid w:val="00E23A56"/>
    <w:rsid w:val="00E24619"/>
    <w:rsid w:val="00E30814"/>
    <w:rsid w:val="00E4306D"/>
    <w:rsid w:val="00E575E3"/>
    <w:rsid w:val="00E65E8A"/>
    <w:rsid w:val="00E90A16"/>
    <w:rsid w:val="00E924C6"/>
    <w:rsid w:val="00E9497F"/>
    <w:rsid w:val="00EA15FE"/>
    <w:rsid w:val="00EA76BB"/>
    <w:rsid w:val="00EB3FE7"/>
    <w:rsid w:val="00EC11EB"/>
    <w:rsid w:val="00EC492C"/>
    <w:rsid w:val="00EC5431"/>
    <w:rsid w:val="00ED3D47"/>
    <w:rsid w:val="00EE531B"/>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0E53"/>
    <w:rsid w:val="00FA263A"/>
    <w:rsid w:val="00FB0A18"/>
    <w:rsid w:val="00FB6386"/>
    <w:rsid w:val="00FB641F"/>
    <w:rsid w:val="00FC4B4B"/>
    <w:rsid w:val="00FC6BF7"/>
    <w:rsid w:val="00FD0C4D"/>
    <w:rsid w:val="00FD7944"/>
    <w:rsid w:val="00FE1C07"/>
    <w:rsid w:val="00FE6C48"/>
    <w:rsid w:val="00FE754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07F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11">
    <w:name w:val="正文样式1"/>
    <w:basedOn w:val="a"/>
    <w:link w:val="1Char"/>
    <w:qFormat/>
    <w:rsid w:val="00DB25AE"/>
    <w:pPr>
      <w:widowControl w:val="0"/>
      <w:autoSpaceDE w:val="0"/>
      <w:autoSpaceDN w:val="0"/>
      <w:adjustRightInd w:val="0"/>
      <w:spacing w:after="120"/>
      <w:ind w:firstLine="420"/>
    </w:pPr>
    <w:rPr>
      <w:rFonts w:eastAsia="宋体"/>
      <w:snapToGrid w:val="0"/>
      <w:sz w:val="21"/>
      <w:szCs w:val="21"/>
      <w:lang w:val="en-US" w:eastAsia="zh-CN"/>
    </w:rPr>
  </w:style>
  <w:style w:type="character" w:customStyle="1" w:styleId="1Char">
    <w:name w:val="正文样式1 Char"/>
    <w:basedOn w:val="a0"/>
    <w:link w:val="11"/>
    <w:rsid w:val="00DB25AE"/>
    <w:rPr>
      <w:rFonts w:ascii="Times New Roman" w:eastAsia="宋体" w:hAnsi="Times New Roman"/>
      <w:snapToGrid w:val="0"/>
      <w:sz w:val="21"/>
      <w:szCs w:val="21"/>
      <w:lang w:val="en-US" w:eastAsia="zh-CN"/>
    </w:rPr>
  </w:style>
  <w:style w:type="character" w:customStyle="1" w:styleId="EditorsNoteCharChar">
    <w:name w:val="Editor's Note Char Char"/>
    <w:link w:val="EditorsNote"/>
    <w:qFormat/>
    <w:locked/>
    <w:rsid w:val="00FA263A"/>
    <w:rPr>
      <w:rFonts w:ascii="Times New Roman" w:hAnsi="Times New Roman"/>
      <w:color w:val="FF0000"/>
      <w:lang w:eastAsia="en-US"/>
    </w:rPr>
  </w:style>
  <w:style w:type="character" w:customStyle="1" w:styleId="20">
    <w:name w:val="标题 2 字符"/>
    <w:basedOn w:val="a0"/>
    <w:link w:val="2"/>
    <w:rsid w:val="007254CC"/>
    <w:rPr>
      <w:rFonts w:ascii="Arial" w:hAnsi="Arial"/>
      <w:sz w:val="32"/>
      <w:lang w:eastAsia="en-US"/>
    </w:rPr>
  </w:style>
  <w:style w:type="character" w:customStyle="1" w:styleId="30">
    <w:name w:val="标题 3 字符"/>
    <w:basedOn w:val="a0"/>
    <w:link w:val="3"/>
    <w:rsid w:val="007254CC"/>
    <w:rPr>
      <w:rFonts w:ascii="Arial" w:hAnsi="Arial"/>
      <w:sz w:val="28"/>
      <w:lang w:eastAsia="en-US"/>
    </w:rPr>
  </w:style>
  <w:style w:type="character" w:customStyle="1" w:styleId="B1Char">
    <w:name w:val="B1 Char"/>
    <w:link w:val="B1"/>
    <w:qFormat/>
    <w:rsid w:val="002A7F23"/>
    <w:rPr>
      <w:rFonts w:ascii="Times New Roman" w:hAnsi="Times New Roman"/>
      <w:lang w:eastAsia="en-US"/>
    </w:rPr>
  </w:style>
  <w:style w:type="character" w:customStyle="1" w:styleId="B2Char">
    <w:name w:val="B2 Char"/>
    <w:link w:val="B2"/>
    <w:locked/>
    <w:rsid w:val="002A7F23"/>
    <w:rPr>
      <w:rFonts w:ascii="Times New Roman" w:hAnsi="Times New Roman"/>
      <w:lang w:eastAsia="en-US"/>
    </w:rPr>
  </w:style>
  <w:style w:type="paragraph" w:styleId="af2">
    <w:name w:val="List Paragraph"/>
    <w:basedOn w:val="a"/>
    <w:uiPriority w:val="34"/>
    <w:qFormat/>
    <w:rsid w:val="009964F4"/>
    <w:pPr>
      <w:ind w:firstLineChars="200" w:firstLine="420"/>
    </w:pPr>
  </w:style>
  <w:style w:type="paragraph" w:customStyle="1" w:styleId="af3">
    <w:name w:val="表格格式"/>
    <w:basedOn w:val="a"/>
    <w:qFormat/>
    <w:rsid w:val="00AA07F4"/>
    <w:pPr>
      <w:widowControl w:val="0"/>
      <w:autoSpaceDE w:val="0"/>
      <w:autoSpaceDN w:val="0"/>
      <w:adjustRightInd w:val="0"/>
      <w:spacing w:after="0" w:line="240" w:lineRule="exact"/>
      <w:jc w:val="both"/>
    </w:pPr>
    <w:rPr>
      <w:rFonts w:eastAsia="宋体"/>
      <w:spacing w:val="2"/>
      <w:sz w:val="18"/>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02048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105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6927164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260596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11291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7100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4090</TotalTime>
  <Pages>3</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23</cp:revision>
  <cp:lastPrinted>1900-01-01T00:00:00Z</cp:lastPrinted>
  <dcterms:created xsi:type="dcterms:W3CDTF">2023-10-27T06:54:00Z</dcterms:created>
  <dcterms:modified xsi:type="dcterms:W3CDTF">2023-11-06T06:55:00Z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(3)83iyl1R9cI8I7EDAdSFKDt+u2uRGOjJ5+oZxGsQKjbJAUUtgCNucCdQSE1pJY5VzM+u+d5c4
7mhvqKZ6MfqPT/m3v7b+o44MXMtQHkIJ0eMFMVapWEUR5+RzPDHXFgA+rsBE04A25dFErBxD
Z+RRMjBBkd9lz7b/mF05IpBs4jDAjBF5v9sVCYb7GFugfq8IOgRT2693AO541LJYwOBDiK1v
7IzyS177u2NYsN+4AZ</vt:lpwstr>
  </property>
  <property fmtid="{D5CDD505-2E9C-101B-9397-08002B2CF9AE}" pid="4" name="_2015_ms_pID_7253431">
    <vt:lpwstr>sJ+4AnRfs7K9zs8hbZGx2AAyRmWbJIQDv5Ou94Gvq8z8Ff//2WnooW
umzCC+TeOSQxzkuWtZo2Zb5DF+kx9IsktBxoWOehxH26UlliDHiUHcJx2+5q3icosyBf3AeW
4d6vnc3iPlX4fQuRIDCBiz/sGiYqDFTt/OLIaGUXKJ5C9cS5WYTdah8ljuROcreEmPKnB/wv
6kzlyZqRuQ0Ih1bwyo9hKhGfvYynWIaqkftM</vt:lpwstr>
  </property>
  <property fmtid="{D5CDD505-2E9C-101B-9397-08002B2CF9AE}" pid="5" name="_2015_ms_pID_7253432">
    <vt:lpwstr>kA==</vt:lpwstr>
  </property>
</Properties>
</file>